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9A0592">
        <w:rPr>
          <w:b/>
          <w:i/>
          <w:noProof/>
          <w:sz w:val="28"/>
        </w:rPr>
        <w:t>10973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FD45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</w:t>
            </w:r>
            <w:r w:rsidR="00FD45C9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5275" w:rsidP="00C95275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1271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7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1CB" w:rsidP="00372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</w:t>
            </w:r>
            <w:r>
              <w:fldChar w:fldCharType="end"/>
            </w:r>
            <w:r w:rsidR="006E28A2">
              <w:t xml:space="preserve">Introduce NPUSCH format 1 </w:t>
            </w:r>
            <w:r w:rsidR="003725BA">
              <w:t>test</w:t>
            </w:r>
            <w:r w:rsidR="006E28A2">
              <w:t xml:space="preserve"> requirements for multi-TB interleaved transmission</w:t>
            </w:r>
            <w:r w:rsidR="006979B7">
              <w:t xml:space="preserve"> for TS 36.141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E3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NPUSCH format 1</w:t>
            </w:r>
            <w:r w:rsidR="008431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0C6F3D">
              <w:rPr>
                <w:noProof/>
                <w:lang w:eastAsia="zh-CN"/>
              </w:rPr>
              <w:t xml:space="preserve"> new </w:t>
            </w:r>
            <w:r w:rsidR="00843178">
              <w:rPr>
                <w:noProof/>
                <w:lang w:eastAsia="zh-CN"/>
              </w:rPr>
              <w:t xml:space="preserve">test </w:t>
            </w:r>
            <w:r>
              <w:rPr>
                <w:noProof/>
                <w:lang w:eastAsia="zh-CN"/>
              </w:rPr>
              <w:t>requirments for NPUSCH format 1 with multi-TB interleaved transmission to clause 8.5.1.</w:t>
            </w:r>
            <w:r w:rsidR="000C6F3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0C6F3D">
              <w:rPr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for NPUSCH format 1 related to this feature to clause </w:t>
            </w:r>
          </w:p>
          <w:p w:rsidR="0043709B" w:rsidRDefault="0043709B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A.16.1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requirements will still be incompleted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516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8.5.1.</w:t>
            </w:r>
            <w:r w:rsidR="000C6F3D">
              <w:rPr>
                <w:noProof/>
                <w:lang w:eastAsia="zh-CN"/>
              </w:rPr>
              <w:t>5</w:t>
            </w:r>
            <w:r w:rsidR="00516C53">
              <w:rPr>
                <w:noProof/>
                <w:lang w:eastAsia="zh-CN"/>
              </w:rPr>
              <w:t>,</w:t>
            </w:r>
            <w:r w:rsidR="0043709B">
              <w:rPr>
                <w:noProof/>
                <w:lang w:eastAsia="zh-CN"/>
              </w:rPr>
              <w:t xml:space="preserve"> A.16.1.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9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C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95275" w:rsidP="00FD45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95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OLE_LINK41"/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FD45C9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D45C9" w:rsidRPr="008E21F4" w:rsidRDefault="00FD45C9" w:rsidP="00FD45C9">
      <w:pPr>
        <w:pStyle w:val="4"/>
        <w:rPr>
          <w:rFonts w:eastAsia="宋体"/>
        </w:rPr>
      </w:pPr>
      <w:bookmarkStart w:id="15" w:name="_Toc21018165"/>
      <w:bookmarkStart w:id="16" w:name="_Toc29486628"/>
      <w:bookmarkStart w:id="17" w:name="_Toc29757318"/>
      <w:bookmarkStart w:id="18" w:name="_Toc29758431"/>
      <w:bookmarkStart w:id="19" w:name="_Toc35952996"/>
      <w:bookmarkStart w:id="20" w:name="_Toc37174996"/>
      <w:bookmarkStart w:id="21" w:name="_Toc37176877"/>
      <w:bookmarkStart w:id="22" w:name="_Toc45831952"/>
      <w:bookmarkStart w:id="23" w:name="_Toc45832677"/>
      <w:bookmarkEnd w:id="2"/>
      <w:r w:rsidRPr="008E21F4">
        <w:rPr>
          <w:rFonts w:eastAsia="宋体"/>
        </w:rPr>
        <w:t>8.5.1.5</w:t>
      </w:r>
      <w:r w:rsidRPr="008E21F4">
        <w:rPr>
          <w:rFonts w:eastAsia="宋体"/>
        </w:rPr>
        <w:tab/>
        <w:t>Test Requirement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FD45C9" w:rsidRPr="008E21F4" w:rsidRDefault="00FD45C9" w:rsidP="00FD45C9">
      <w:pPr>
        <w:rPr>
          <w:rFonts w:eastAsia="宋体"/>
        </w:rPr>
      </w:pPr>
      <w:r w:rsidRPr="008E21F4">
        <w:rPr>
          <w:rFonts w:eastAsia="宋体"/>
        </w:rPr>
        <w:t xml:space="preserve">The throughput measured according to </w:t>
      </w:r>
      <w:proofErr w:type="spellStart"/>
      <w:r w:rsidRPr="008E21F4">
        <w:rPr>
          <w:rFonts w:eastAsia="宋体"/>
        </w:rPr>
        <w:t>subclause</w:t>
      </w:r>
      <w:proofErr w:type="spellEnd"/>
      <w:r w:rsidRPr="008E21F4">
        <w:rPr>
          <w:rFonts w:eastAsia="宋体"/>
        </w:rPr>
        <w:t xml:space="preserve"> 8.5.1.4.2 shall not be below the limits for the SNR levels specified in Table 8.5.1.5-1 for </w:t>
      </w:r>
      <w:r w:rsidRPr="008E21F4">
        <w:rPr>
          <w:rFonts w:eastAsia="宋体"/>
          <w:lang w:eastAsia="zh-CN"/>
        </w:rPr>
        <w:t>3.75KHz subcarrier spacing</w:t>
      </w:r>
      <w:r w:rsidRPr="008E21F4">
        <w:rPr>
          <w:rFonts w:eastAsia="宋体"/>
        </w:rPr>
        <w:t xml:space="preserve"> tests</w:t>
      </w:r>
      <w:r w:rsidRPr="008E21F4">
        <w:rPr>
          <w:rFonts w:eastAsia="宋体"/>
          <w:lang w:eastAsia="zh-CN"/>
        </w:rPr>
        <w:t>,</w:t>
      </w:r>
      <w:r w:rsidRPr="008E21F4">
        <w:rPr>
          <w:rFonts w:eastAsia="宋体"/>
        </w:rPr>
        <w:t xml:space="preserve"> not be below the limits for the SNR levels specified in Table 8.5.1.5-2 for </w:t>
      </w:r>
      <w:r w:rsidRPr="008E21F4">
        <w:rPr>
          <w:rFonts w:eastAsia="宋体"/>
          <w:lang w:eastAsia="zh-CN"/>
        </w:rPr>
        <w:t>15KHz subcarrier spacing with single subcarrier te</w:t>
      </w:r>
      <w:r w:rsidRPr="008E21F4">
        <w:rPr>
          <w:rFonts w:eastAsia="宋体"/>
        </w:rPr>
        <w:t>sts</w:t>
      </w:r>
      <w:r w:rsidRPr="008E21F4">
        <w:rPr>
          <w:rFonts w:eastAsia="宋体"/>
          <w:lang w:eastAsia="zh-CN"/>
        </w:rPr>
        <w:t xml:space="preserve"> and not be </w:t>
      </w:r>
      <w:r w:rsidRPr="008E21F4">
        <w:rPr>
          <w:rFonts w:eastAsia="宋体"/>
        </w:rPr>
        <w:t>below the limits for the SNR levels specified in Table 8.5.1.5-</w:t>
      </w:r>
      <w:r w:rsidRPr="008E21F4">
        <w:rPr>
          <w:rFonts w:eastAsia="宋体"/>
          <w:lang w:eastAsia="zh-CN"/>
        </w:rPr>
        <w:t>3</w:t>
      </w:r>
      <w:r w:rsidRPr="008E21F4">
        <w:rPr>
          <w:rFonts w:eastAsia="宋体"/>
        </w:rPr>
        <w:t xml:space="preserve"> for </w:t>
      </w:r>
      <w:r w:rsidRPr="008E21F4">
        <w:rPr>
          <w:rFonts w:eastAsia="宋体"/>
          <w:lang w:eastAsia="zh-CN"/>
        </w:rPr>
        <w:t>15KHz subcarrier spacing with the supported number of subcarrier te</w:t>
      </w:r>
      <w:r w:rsidRPr="008E21F4">
        <w:rPr>
          <w:rFonts w:eastAsia="宋体"/>
        </w:rPr>
        <w:t>sts.</w:t>
      </w:r>
    </w:p>
    <w:p w:rsidR="00FD45C9" w:rsidRPr="008E21F4" w:rsidRDefault="00FD45C9" w:rsidP="00FD45C9">
      <w:pPr>
        <w:pStyle w:val="TH"/>
        <w:rPr>
          <w:rFonts w:eastAsia="宋体"/>
        </w:rPr>
      </w:pPr>
      <w:r w:rsidRPr="008E21F4">
        <w:rPr>
          <w:rFonts w:eastAsia="宋体"/>
        </w:rPr>
        <w:t xml:space="preserve">Table 8.5.1.5-1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</w:t>
      </w:r>
      <w:proofErr w:type="gramStart"/>
      <w:r w:rsidRPr="008E21F4">
        <w:rPr>
          <w:rFonts w:eastAsia="宋体"/>
          <w:lang w:eastAsia="zh-CN"/>
        </w:rPr>
        <w:t>200KHz</w:t>
      </w:r>
      <w:proofErr w:type="gramEnd"/>
      <w:r w:rsidRPr="008E21F4">
        <w:rPr>
          <w:rFonts w:eastAsia="宋体"/>
          <w:lang w:eastAsia="zh-CN"/>
        </w:rPr>
        <w:t xml:space="preserve"> Channel Bandwidth, 3.75KHz subcarrier spacing,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FD45C9" w:rsidRPr="008E21F4" w:rsidTr="00A7671C">
        <w:trPr>
          <w:jc w:val="center"/>
        </w:trPr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 xml:space="preserve">Number of </w:t>
            </w:r>
            <w:r w:rsidRPr="008E21F4">
              <w:rPr>
                <w:rFonts w:eastAsia="宋体"/>
                <w:lang w:eastAsia="zh-CN"/>
              </w:rPr>
              <w:t>T</w:t>
            </w:r>
            <w:r w:rsidRPr="008E21F4">
              <w:rPr>
                <w:rFonts w:eastAsia="宋体"/>
              </w:rPr>
              <w:t>X antennas</w:t>
            </w:r>
          </w:p>
        </w:tc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Number of RX antennas</w:t>
            </w:r>
          </w:p>
        </w:tc>
        <w:tc>
          <w:tcPr>
            <w:tcW w:w="111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FD45C9" w:rsidRPr="00D528D6" w:rsidRDefault="00FD45C9" w:rsidP="00A7671C">
            <w:pPr>
              <w:pStyle w:val="TAH"/>
              <w:rPr>
                <w:rFonts w:eastAsia="宋体"/>
                <w:lang w:val="fr-FR"/>
              </w:rPr>
            </w:pPr>
            <w:r w:rsidRPr="00D528D6">
              <w:rPr>
                <w:rFonts w:eastAsia="宋体"/>
                <w:lang w:val="fr-FR"/>
              </w:rPr>
              <w:t>Propagation conditions</w:t>
            </w:r>
            <w:r w:rsidRPr="00D528D6">
              <w:rPr>
                <w:rFonts w:eastAsia="宋体"/>
                <w:lang w:val="fr-FR" w:eastAsia="zh-CN"/>
              </w:rPr>
              <w:t xml:space="preserve"> </w:t>
            </w:r>
            <w:r w:rsidRPr="00D528D6">
              <w:rPr>
                <w:rFonts w:eastAsia="宋体"/>
                <w:lang w:val="fr-FR"/>
              </w:rPr>
              <w:t xml:space="preserve">and </w:t>
            </w:r>
            <w:proofErr w:type="spellStart"/>
            <w:r w:rsidRPr="00D528D6">
              <w:rPr>
                <w:rFonts w:eastAsia="宋体"/>
                <w:lang w:val="fr-FR" w:eastAsia="zh-CN"/>
              </w:rPr>
              <w:t>c</w:t>
            </w:r>
            <w:r w:rsidRPr="00D528D6">
              <w:rPr>
                <w:rFonts w:eastAsia="宋体"/>
                <w:lang w:val="fr-FR"/>
              </w:rPr>
              <w:t>orrelation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</w:t>
            </w:r>
            <w:r w:rsidRPr="00D528D6">
              <w:rPr>
                <w:rFonts w:eastAsia="宋体"/>
                <w:lang w:val="fr-FR" w:eastAsia="zh-CN"/>
              </w:rPr>
              <w:t>m</w:t>
            </w:r>
            <w:r w:rsidRPr="00D528D6">
              <w:rPr>
                <w:rFonts w:eastAsia="宋体"/>
                <w:lang w:val="fr-FR"/>
              </w:rPr>
              <w:t>atrix (</w:t>
            </w:r>
            <w:proofErr w:type="spellStart"/>
            <w:r w:rsidRPr="00D528D6">
              <w:rPr>
                <w:rFonts w:eastAsia="宋体"/>
                <w:lang w:val="fr-FR"/>
              </w:rPr>
              <w:t>Annex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FRC</w:t>
            </w:r>
            <w:r w:rsidRPr="008E21F4">
              <w:rPr>
                <w:rFonts w:eastAsia="宋体"/>
              </w:rPr>
              <w:br/>
              <w:t>(Annex A)</w:t>
            </w: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Fraction of  maximum throughput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SNR</w:t>
            </w:r>
          </w:p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[dB]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-1.3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-8.6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-11.6</w:t>
            </w:r>
          </w:p>
        </w:tc>
      </w:tr>
    </w:tbl>
    <w:p w:rsidR="00FD45C9" w:rsidRPr="008E21F4" w:rsidRDefault="00FD45C9" w:rsidP="00FD45C9">
      <w:pPr>
        <w:rPr>
          <w:rFonts w:eastAsia="宋体"/>
          <w:lang w:eastAsia="zh-CN"/>
        </w:rPr>
      </w:pPr>
    </w:p>
    <w:p w:rsidR="00FD45C9" w:rsidRPr="008E21F4" w:rsidRDefault="00FD45C9" w:rsidP="00FD45C9">
      <w:pPr>
        <w:pStyle w:val="TH"/>
        <w:rPr>
          <w:rFonts w:eastAsia="宋体"/>
          <w:lang w:eastAsia="zh-CN"/>
        </w:rPr>
      </w:pPr>
      <w:r w:rsidRPr="008E21F4">
        <w:rPr>
          <w:rFonts w:eastAsia="宋体"/>
        </w:rPr>
        <w:t>Table 8.5.1.5-</w:t>
      </w:r>
      <w:r w:rsidRPr="008E21F4">
        <w:rPr>
          <w:rFonts w:eastAsia="宋体"/>
          <w:lang w:eastAsia="zh-CN"/>
        </w:rPr>
        <w:t>2</w:t>
      </w:r>
      <w:r w:rsidRPr="008E21F4">
        <w:rPr>
          <w:rFonts w:eastAsia="宋体"/>
        </w:rPr>
        <w:t xml:space="preserve">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</w:t>
      </w:r>
      <w:proofErr w:type="gramStart"/>
      <w:r w:rsidRPr="008E21F4">
        <w:rPr>
          <w:rFonts w:eastAsia="宋体"/>
          <w:lang w:eastAsia="zh-CN"/>
        </w:rPr>
        <w:t>200KHz</w:t>
      </w:r>
      <w:proofErr w:type="gramEnd"/>
      <w:r w:rsidRPr="008E21F4">
        <w:rPr>
          <w:rFonts w:eastAsia="宋体"/>
          <w:lang w:eastAsia="zh-CN"/>
        </w:rPr>
        <w:t xml:space="preserve"> Channel Bandwidth, 15KHz subcarrier spacing, single subcarrier,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FD45C9" w:rsidRPr="008E21F4" w:rsidTr="00A7671C">
        <w:trPr>
          <w:jc w:val="center"/>
        </w:trPr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 xml:space="preserve">Number of </w:t>
            </w:r>
            <w:r w:rsidRPr="008E21F4">
              <w:rPr>
                <w:rFonts w:eastAsia="宋体"/>
                <w:lang w:eastAsia="zh-CN"/>
              </w:rPr>
              <w:t>T</w:t>
            </w:r>
            <w:r w:rsidRPr="008E21F4">
              <w:rPr>
                <w:rFonts w:eastAsia="宋体"/>
              </w:rPr>
              <w:t>X antennas</w:t>
            </w:r>
          </w:p>
        </w:tc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Number of RX antennas</w:t>
            </w:r>
          </w:p>
        </w:tc>
        <w:tc>
          <w:tcPr>
            <w:tcW w:w="111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FD45C9" w:rsidRPr="00D528D6" w:rsidRDefault="00FD45C9" w:rsidP="00A7671C">
            <w:pPr>
              <w:pStyle w:val="TAH"/>
              <w:rPr>
                <w:rFonts w:eastAsia="宋体"/>
                <w:lang w:val="fr-FR"/>
              </w:rPr>
            </w:pPr>
            <w:r w:rsidRPr="00D528D6">
              <w:rPr>
                <w:rFonts w:eastAsia="宋体"/>
                <w:lang w:val="fr-FR"/>
              </w:rPr>
              <w:t>Propagation conditions</w:t>
            </w:r>
            <w:r w:rsidRPr="00D528D6">
              <w:rPr>
                <w:rFonts w:eastAsia="宋体"/>
                <w:lang w:val="fr-FR" w:eastAsia="zh-CN"/>
              </w:rPr>
              <w:t xml:space="preserve"> </w:t>
            </w:r>
            <w:r w:rsidRPr="00D528D6">
              <w:rPr>
                <w:rFonts w:eastAsia="宋体"/>
                <w:lang w:val="fr-FR"/>
              </w:rPr>
              <w:t xml:space="preserve">and </w:t>
            </w:r>
            <w:proofErr w:type="spellStart"/>
            <w:r w:rsidRPr="00D528D6">
              <w:rPr>
                <w:rFonts w:eastAsia="宋体"/>
                <w:lang w:val="fr-FR" w:eastAsia="zh-CN"/>
              </w:rPr>
              <w:t>c</w:t>
            </w:r>
            <w:r w:rsidRPr="00D528D6">
              <w:rPr>
                <w:rFonts w:eastAsia="宋体"/>
                <w:lang w:val="fr-FR"/>
              </w:rPr>
              <w:t>orrelation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</w:t>
            </w:r>
            <w:r w:rsidRPr="00D528D6">
              <w:rPr>
                <w:rFonts w:eastAsia="宋体"/>
                <w:lang w:val="fr-FR" w:eastAsia="zh-CN"/>
              </w:rPr>
              <w:t>m</w:t>
            </w:r>
            <w:r w:rsidRPr="00D528D6">
              <w:rPr>
                <w:rFonts w:eastAsia="宋体"/>
                <w:lang w:val="fr-FR"/>
              </w:rPr>
              <w:t>atrix (</w:t>
            </w:r>
            <w:proofErr w:type="spellStart"/>
            <w:r w:rsidRPr="00D528D6">
              <w:rPr>
                <w:rFonts w:eastAsia="宋体"/>
                <w:lang w:val="fr-FR"/>
              </w:rPr>
              <w:t>Annex</w:t>
            </w:r>
            <w:proofErr w:type="spellEnd"/>
            <w:r w:rsidRPr="00D528D6">
              <w:rPr>
                <w:rFonts w:eastAsia="宋体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FRC</w:t>
            </w:r>
            <w:r w:rsidRPr="008E21F4">
              <w:rPr>
                <w:rFonts w:eastAsia="宋体"/>
              </w:rPr>
              <w:br/>
              <w:t>(Annex A)</w:t>
            </w: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Fraction of  maximum throughput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SNR</w:t>
            </w:r>
          </w:p>
          <w:p w:rsidR="00FD45C9" w:rsidRPr="008E21F4" w:rsidRDefault="00FD45C9" w:rsidP="00A7671C">
            <w:pPr>
              <w:pStyle w:val="TAH"/>
              <w:rPr>
                <w:rFonts w:eastAsia="宋体"/>
              </w:rPr>
            </w:pPr>
            <w:r w:rsidRPr="008E21F4">
              <w:rPr>
                <w:rFonts w:eastAsia="宋体"/>
              </w:rPr>
              <w:t>[dB]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-1.5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-8.2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-12</w:t>
            </w:r>
          </w:p>
        </w:tc>
      </w:tr>
    </w:tbl>
    <w:p w:rsidR="00FD45C9" w:rsidRPr="008E21F4" w:rsidRDefault="00FD45C9" w:rsidP="00FD45C9">
      <w:pPr>
        <w:rPr>
          <w:rFonts w:eastAsia="宋体"/>
          <w:lang w:eastAsia="zh-CN"/>
        </w:rPr>
      </w:pPr>
    </w:p>
    <w:p w:rsidR="00FD45C9" w:rsidRPr="008E21F4" w:rsidRDefault="00FD45C9" w:rsidP="00FD45C9">
      <w:pPr>
        <w:pStyle w:val="TH"/>
        <w:rPr>
          <w:rFonts w:eastAsia="宋体"/>
        </w:rPr>
      </w:pPr>
      <w:r w:rsidRPr="008E21F4">
        <w:rPr>
          <w:rFonts w:eastAsia="宋体"/>
        </w:rPr>
        <w:t>Table 8.5.1.5-</w:t>
      </w:r>
      <w:r w:rsidRPr="008E21F4">
        <w:rPr>
          <w:rFonts w:eastAsia="宋体"/>
          <w:lang w:eastAsia="zh-CN"/>
        </w:rPr>
        <w:t>3</w:t>
      </w:r>
      <w:r w:rsidRPr="008E21F4">
        <w:rPr>
          <w:rFonts w:eastAsia="宋体"/>
        </w:rPr>
        <w:t xml:space="preserve"> Required SNR for </w:t>
      </w:r>
      <w:r w:rsidRPr="008E21F4">
        <w:rPr>
          <w:rFonts w:eastAsia="宋体"/>
          <w:lang w:eastAsia="zh-CN"/>
        </w:rPr>
        <w:t>N</w:t>
      </w:r>
      <w:r w:rsidRPr="008E21F4">
        <w:rPr>
          <w:rFonts w:eastAsia="宋体"/>
        </w:rPr>
        <w:t>PUSCH</w:t>
      </w:r>
      <w:r w:rsidRPr="008E21F4">
        <w:rPr>
          <w:rFonts w:eastAsia="宋体"/>
          <w:lang w:eastAsia="zh-CN"/>
        </w:rPr>
        <w:t xml:space="preserve"> format 1 test, </w:t>
      </w:r>
      <w:proofErr w:type="gramStart"/>
      <w:r w:rsidRPr="008E21F4">
        <w:rPr>
          <w:rFonts w:eastAsia="宋体"/>
          <w:lang w:eastAsia="zh-CN"/>
        </w:rPr>
        <w:t>200KHz</w:t>
      </w:r>
      <w:proofErr w:type="gramEnd"/>
      <w:r w:rsidRPr="008E21F4">
        <w:rPr>
          <w:rFonts w:eastAsia="宋体"/>
          <w:lang w:eastAsia="zh-CN"/>
        </w:rPr>
        <w:t xml:space="preserve"> Channel Bandwidth, 15KHz subcarrier spacing, multiple subcarriers, 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FD45C9" w:rsidRPr="008E21F4" w:rsidTr="00A7671C">
        <w:trPr>
          <w:jc w:val="center"/>
        </w:trPr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 xml:space="preserve">Number of </w:t>
            </w:r>
            <w:r w:rsidRPr="008E21F4">
              <w:rPr>
                <w:rFonts w:eastAsia="宋体" w:cs="Arial"/>
                <w:lang w:eastAsia="zh-CN"/>
              </w:rPr>
              <w:t>T</w:t>
            </w:r>
            <w:r w:rsidRPr="008E21F4">
              <w:rPr>
                <w:rFonts w:eastAsia="宋体" w:cs="Arial"/>
              </w:rPr>
              <w:t>X antennas</w:t>
            </w:r>
          </w:p>
        </w:tc>
        <w:tc>
          <w:tcPr>
            <w:tcW w:w="100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Number of RX antennas</w:t>
            </w:r>
          </w:p>
        </w:tc>
        <w:tc>
          <w:tcPr>
            <w:tcW w:w="111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  <w:lang w:eastAsia="zh-CN"/>
              </w:rPr>
            </w:pPr>
            <w:r w:rsidRPr="008E21F4">
              <w:rPr>
                <w:rFonts w:eastAsia="宋体" w:cs="Arial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FD45C9" w:rsidRPr="00D528D6" w:rsidRDefault="00FD45C9" w:rsidP="00A7671C">
            <w:pPr>
              <w:pStyle w:val="TAH"/>
              <w:rPr>
                <w:rFonts w:eastAsia="宋体" w:cs="Arial"/>
                <w:lang w:val="fr-FR"/>
              </w:rPr>
            </w:pPr>
            <w:r w:rsidRPr="00D528D6">
              <w:rPr>
                <w:rFonts w:eastAsia="宋体" w:cs="Arial"/>
                <w:lang w:val="fr-FR"/>
              </w:rPr>
              <w:t>Propagation conditions</w:t>
            </w:r>
            <w:r w:rsidRPr="00D528D6">
              <w:rPr>
                <w:rFonts w:eastAsia="宋体" w:cs="Arial"/>
                <w:lang w:val="fr-FR" w:eastAsia="zh-CN"/>
              </w:rPr>
              <w:t xml:space="preserve"> </w:t>
            </w:r>
            <w:r w:rsidRPr="00D528D6">
              <w:rPr>
                <w:rFonts w:eastAsia="宋体" w:cs="Arial"/>
                <w:lang w:val="fr-FR"/>
              </w:rPr>
              <w:t xml:space="preserve">and </w:t>
            </w:r>
            <w:proofErr w:type="spellStart"/>
            <w:r w:rsidRPr="00D528D6">
              <w:rPr>
                <w:rFonts w:eastAsia="宋体" w:cs="Arial"/>
                <w:lang w:val="fr-FR" w:eastAsia="zh-CN"/>
              </w:rPr>
              <w:t>c</w:t>
            </w:r>
            <w:r w:rsidRPr="00D528D6">
              <w:rPr>
                <w:rFonts w:eastAsia="宋体" w:cs="Arial"/>
                <w:lang w:val="fr-FR"/>
              </w:rPr>
              <w:t>orrelation</w:t>
            </w:r>
            <w:proofErr w:type="spellEnd"/>
            <w:r w:rsidRPr="00D528D6">
              <w:rPr>
                <w:rFonts w:eastAsia="宋体" w:cs="Arial"/>
                <w:lang w:val="fr-FR"/>
              </w:rPr>
              <w:t xml:space="preserve"> </w:t>
            </w:r>
            <w:r w:rsidRPr="00D528D6">
              <w:rPr>
                <w:rFonts w:eastAsia="宋体" w:cs="Arial"/>
                <w:lang w:val="fr-FR" w:eastAsia="zh-CN"/>
              </w:rPr>
              <w:t>m</w:t>
            </w:r>
            <w:r w:rsidRPr="00D528D6">
              <w:rPr>
                <w:rFonts w:eastAsia="宋体" w:cs="Arial"/>
                <w:lang w:val="fr-FR"/>
              </w:rPr>
              <w:t>atrix (</w:t>
            </w:r>
            <w:proofErr w:type="spellStart"/>
            <w:r w:rsidRPr="00D528D6">
              <w:rPr>
                <w:rFonts w:eastAsia="宋体" w:cs="Arial"/>
                <w:lang w:val="fr-FR"/>
              </w:rPr>
              <w:t>Annex</w:t>
            </w:r>
            <w:proofErr w:type="spellEnd"/>
            <w:r w:rsidRPr="00D528D6">
              <w:rPr>
                <w:rFonts w:eastAsia="宋体" w:cs="Arial"/>
                <w:lang w:val="fr-FR"/>
              </w:rPr>
              <w:t xml:space="preserve"> B)</w:t>
            </w:r>
          </w:p>
        </w:tc>
        <w:tc>
          <w:tcPr>
            <w:tcW w:w="835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  <w:lang w:eastAsia="zh-CN"/>
              </w:rPr>
            </w:pPr>
            <w:r w:rsidRPr="008E21F4">
              <w:rPr>
                <w:rFonts w:eastAsia="宋体" w:cs="Arial"/>
              </w:rPr>
              <w:t>FRC</w:t>
            </w:r>
            <w:r w:rsidRPr="008E21F4">
              <w:rPr>
                <w:rFonts w:eastAsia="宋体" w:cs="Arial"/>
              </w:rPr>
              <w:br/>
              <w:t>(Annex A)</w:t>
            </w: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Fraction of  maximum throughput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SNR</w:t>
            </w:r>
          </w:p>
          <w:p w:rsidR="00FD45C9" w:rsidRPr="008E21F4" w:rsidRDefault="00FD45C9" w:rsidP="00A7671C">
            <w:pPr>
              <w:pStyle w:val="TAH"/>
              <w:rPr>
                <w:rFonts w:eastAsia="宋体" w:cs="Arial"/>
              </w:rPr>
            </w:pPr>
            <w:r w:rsidRPr="008E21F4">
              <w:rPr>
                <w:rFonts w:eastAsia="宋体" w:cs="Arial"/>
              </w:rPr>
              <w:t>[dB]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7</w:t>
            </w:r>
            <w:r w:rsidRPr="008E21F4">
              <w:rPr>
                <w:rFonts w:eastAsia="宋体"/>
              </w:rPr>
              <w:t>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-2.4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-7.5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-10.8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0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-6.2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-9.9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rFonts w:eastAsia="宋体"/>
              </w:rPr>
              <w:t>A</w:t>
            </w:r>
            <w:r w:rsidRPr="008E21F4">
              <w:rPr>
                <w:rFonts w:eastAsia="宋体"/>
                <w:lang w:eastAsia="zh-CN"/>
              </w:rPr>
              <w:t>16</w:t>
            </w:r>
            <w:r w:rsidRPr="008E21F4">
              <w:rPr>
                <w:rFonts w:eastAsia="宋体"/>
              </w:rPr>
              <w:t>-</w:t>
            </w:r>
            <w:r w:rsidRPr="008E21F4">
              <w:rPr>
                <w:rFonts w:eastAsia="宋体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2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-0.1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16</w:t>
            </w:r>
          </w:p>
        </w:tc>
        <w:tc>
          <w:tcPr>
            <w:tcW w:w="117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-5.8</w:t>
            </w:r>
          </w:p>
        </w:tc>
      </w:tr>
      <w:tr w:rsidR="00FD45C9" w:rsidRPr="008E21F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00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17" w:type="dxa"/>
            <w:vMerge/>
            <w:vAlign w:val="center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</w:p>
        </w:tc>
        <w:tc>
          <w:tcPr>
            <w:tcW w:w="1197" w:type="dxa"/>
            <w:vMerge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267" w:type="dxa"/>
            <w:vMerge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835" w:type="dxa"/>
            <w:vMerge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96" w:type="dxa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64</w:t>
            </w:r>
          </w:p>
        </w:tc>
        <w:tc>
          <w:tcPr>
            <w:tcW w:w="1176" w:type="dxa"/>
          </w:tcPr>
          <w:p w:rsidR="00FD45C9" w:rsidRPr="008E21F4" w:rsidRDefault="00FD45C9" w:rsidP="00A7671C">
            <w:pPr>
              <w:pStyle w:val="TAC"/>
              <w:rPr>
                <w:rFonts w:eastAsia="宋体"/>
              </w:rPr>
            </w:pPr>
            <w:r w:rsidRPr="008E21F4">
              <w:rPr>
                <w:rFonts w:eastAsia="宋体"/>
              </w:rPr>
              <w:t>70%</w:t>
            </w:r>
          </w:p>
        </w:tc>
        <w:tc>
          <w:tcPr>
            <w:tcW w:w="596" w:type="dxa"/>
          </w:tcPr>
          <w:p w:rsidR="00FD45C9" w:rsidRPr="008E21F4" w:rsidRDefault="00FD45C9" w:rsidP="00A7671C">
            <w:pPr>
              <w:pStyle w:val="TAC"/>
              <w:rPr>
                <w:rFonts w:eastAsia="宋体"/>
                <w:lang w:eastAsia="zh-CN"/>
              </w:rPr>
            </w:pPr>
            <w:r w:rsidRPr="008E21F4">
              <w:rPr>
                <w:lang w:eastAsia="zh-CN"/>
              </w:rPr>
              <w:t>-9.5</w:t>
            </w:r>
          </w:p>
        </w:tc>
      </w:tr>
    </w:tbl>
    <w:p w:rsidR="00FD45C9" w:rsidRDefault="00FD45C9" w:rsidP="00FD45C9">
      <w:pPr>
        <w:pStyle w:val="NO"/>
        <w:ind w:left="0" w:firstLine="0"/>
        <w:rPr>
          <w:rFonts w:eastAsia="宋体"/>
          <w:lang w:eastAsia="zh-CN"/>
        </w:rPr>
      </w:pPr>
    </w:p>
    <w:p w:rsidR="00FD45C9" w:rsidRPr="00C944A9" w:rsidRDefault="00FD45C9" w:rsidP="00FD45C9">
      <w:pPr>
        <w:spacing w:beforeLines="50" w:before="120" w:afterLines="50" w:after="120"/>
        <w:jc w:val="center"/>
        <w:rPr>
          <w:ins w:id="24" w:author="Huawei" w:date="2020-08-03T12:08:00Z"/>
          <w:b/>
          <w:lang w:val="en-US" w:eastAsia="zh-CN"/>
        </w:rPr>
      </w:pPr>
      <w:ins w:id="25" w:author="Huawei" w:date="2020-08-03T12:08:00Z">
        <w:r w:rsidRPr="00C944A9">
          <w:rPr>
            <w:rFonts w:hint="eastAsia"/>
            <w:b/>
            <w:lang w:eastAsia="zh-CN"/>
          </w:rPr>
          <w:t>T</w:t>
        </w:r>
        <w:r w:rsidRPr="00C944A9">
          <w:rPr>
            <w:b/>
            <w:lang w:eastAsia="zh-CN"/>
          </w:rPr>
          <w:t xml:space="preserve">able </w:t>
        </w:r>
      </w:ins>
      <w:ins w:id="26" w:author="Huawei" w:date="2020-08-03T12:09:00Z">
        <w:r>
          <w:rPr>
            <w:b/>
            <w:lang w:eastAsia="zh-CN"/>
          </w:rPr>
          <w:t>8.5.1.</w:t>
        </w:r>
      </w:ins>
      <w:ins w:id="27" w:author="Huawei" w:date="2020-08-04T10:41:00Z">
        <w:r w:rsidR="000C6F3D">
          <w:rPr>
            <w:b/>
            <w:lang w:eastAsia="zh-CN"/>
          </w:rPr>
          <w:t>5</w:t>
        </w:r>
      </w:ins>
      <w:ins w:id="28" w:author="Huawei" w:date="2020-08-03T12:09:00Z">
        <w:r>
          <w:rPr>
            <w:b/>
            <w:lang w:eastAsia="zh-CN"/>
          </w:rPr>
          <w:t>-</w:t>
        </w:r>
      </w:ins>
      <w:ins w:id="29" w:author="Huawei" w:date="2020-08-04T10:36:00Z">
        <w:r>
          <w:rPr>
            <w:b/>
            <w:lang w:eastAsia="zh-CN"/>
          </w:rPr>
          <w:t>4</w:t>
        </w:r>
      </w:ins>
      <w:ins w:id="30" w:author="Huawei" w:date="2020-08-03T12:08:00Z">
        <w:r w:rsidRPr="00C944A9">
          <w:rPr>
            <w:b/>
            <w:lang w:eastAsia="zh-CN"/>
          </w:rPr>
          <w:t xml:space="preserve">: </w:t>
        </w:r>
      </w:ins>
      <w:ins w:id="31" w:author="Huawei" w:date="2020-08-04T10:42:00Z">
        <w:r w:rsidR="000C6F3D" w:rsidRPr="000C6F3D">
          <w:rPr>
            <w:rFonts w:eastAsia="宋体"/>
            <w:b/>
          </w:rPr>
          <w:t>Required SNR</w:t>
        </w:r>
      </w:ins>
      <w:ins w:id="32" w:author="Huawei" w:date="2020-08-03T12:08:00Z">
        <w:r w:rsidRPr="00C944A9">
          <w:rPr>
            <w:b/>
          </w:rPr>
          <w:t xml:space="preserve"> for </w:t>
        </w:r>
        <w:r w:rsidRPr="00C944A9">
          <w:rPr>
            <w:rFonts w:hint="eastAsia"/>
            <w:b/>
            <w:lang w:eastAsia="zh-CN"/>
          </w:rPr>
          <w:t>N</w:t>
        </w:r>
        <w:r w:rsidRPr="00C944A9">
          <w:rPr>
            <w:b/>
          </w:rPr>
          <w:t>PUSCH</w:t>
        </w:r>
        <w:r w:rsidRPr="00C944A9">
          <w:rPr>
            <w:rFonts w:hint="eastAsia"/>
            <w:b/>
            <w:lang w:eastAsia="zh-CN"/>
          </w:rPr>
          <w:t xml:space="preserve"> format 1</w:t>
        </w:r>
        <w:r w:rsidRPr="00C944A9">
          <w:rPr>
            <w:b/>
            <w:lang w:eastAsia="zh-CN"/>
          </w:rPr>
          <w:t xml:space="preserve"> with two HARQ processes </w:t>
        </w:r>
      </w:ins>
      <w:ins w:id="33" w:author="Huawei" w:date="2020-08-07T21:49:00Z">
        <w:r w:rsidR="00454D74">
          <w:rPr>
            <w:b/>
            <w:lang w:eastAsia="zh-CN"/>
          </w:rPr>
          <w:t xml:space="preserve">and </w:t>
        </w:r>
      </w:ins>
      <w:ins w:id="34" w:author="Huawei" w:date="2020-08-03T12:08:00Z">
        <w:r w:rsidRPr="00C944A9">
          <w:rPr>
            <w:b/>
            <w:lang w:eastAsia="zh-CN"/>
          </w:rPr>
          <w:t>interleaved transmissions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FD45C9" w:rsidRPr="00340914" w:rsidTr="00A7671C">
        <w:trPr>
          <w:jc w:val="center"/>
          <w:ins w:id="35" w:author="Huawei" w:date="2020-08-03T12:08:00Z"/>
        </w:trPr>
        <w:tc>
          <w:tcPr>
            <w:tcW w:w="1007" w:type="dxa"/>
          </w:tcPr>
          <w:p w:rsidR="00FD45C9" w:rsidRPr="00340914" w:rsidRDefault="00FD45C9" w:rsidP="00A7671C">
            <w:pPr>
              <w:pStyle w:val="TAH"/>
              <w:rPr>
                <w:ins w:id="36" w:author="Huawei" w:date="2020-08-03T12:08:00Z"/>
                <w:rFonts w:cs="Arial"/>
              </w:rPr>
            </w:pPr>
            <w:ins w:id="37" w:author="Huawei" w:date="2020-08-03T12:08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</w:tcPr>
          <w:p w:rsidR="00FD45C9" w:rsidRPr="00340914" w:rsidRDefault="00FD45C9" w:rsidP="00A7671C">
            <w:pPr>
              <w:pStyle w:val="TAH"/>
              <w:rPr>
                <w:ins w:id="38" w:author="Huawei" w:date="2020-08-03T12:08:00Z"/>
                <w:rFonts w:cs="Arial"/>
              </w:rPr>
            </w:pPr>
            <w:ins w:id="39" w:author="Huawei" w:date="2020-08-03T12:08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</w:tcPr>
          <w:p w:rsidR="00FD45C9" w:rsidRPr="00340914" w:rsidRDefault="00FD45C9" w:rsidP="00A7671C">
            <w:pPr>
              <w:pStyle w:val="TAH"/>
              <w:rPr>
                <w:ins w:id="40" w:author="Huawei" w:date="2020-08-03T12:08:00Z"/>
                <w:rFonts w:cs="Arial"/>
                <w:lang w:val="fr-FR"/>
              </w:rPr>
            </w:pPr>
            <w:ins w:id="41" w:author="Huawei" w:date="2020-08-03T12:08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</w:tcPr>
          <w:p w:rsidR="00FD45C9" w:rsidRPr="00340914" w:rsidRDefault="00FD45C9" w:rsidP="00A7671C">
            <w:pPr>
              <w:pStyle w:val="TAH"/>
              <w:rPr>
                <w:ins w:id="42" w:author="Huawei" w:date="2020-08-03T12:08:00Z"/>
                <w:rFonts w:cs="Arial"/>
                <w:lang w:val="fr-FR"/>
              </w:rPr>
            </w:pPr>
            <w:ins w:id="43" w:author="Huawei" w:date="2020-08-03T12:08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</w:tcPr>
          <w:p w:rsidR="00FD45C9" w:rsidRPr="00340914" w:rsidRDefault="00FD45C9" w:rsidP="00A7671C">
            <w:pPr>
              <w:pStyle w:val="TAH"/>
              <w:rPr>
                <w:ins w:id="44" w:author="Huawei" w:date="2020-08-03T12:08:00Z"/>
                <w:rFonts w:cs="Arial"/>
                <w:lang w:val="fr-FR"/>
              </w:rPr>
            </w:pPr>
            <w:ins w:id="45" w:author="Huawei" w:date="2020-08-03T12:08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</w:t>
              </w:r>
              <w:proofErr w:type="spellStart"/>
              <w:r w:rsidRPr="00340914">
                <w:rPr>
                  <w:rFonts w:cs="Arial"/>
                  <w:lang w:val="fr-FR"/>
                </w:rPr>
                <w:t>Annex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B)</w:t>
              </w:r>
            </w:ins>
          </w:p>
        </w:tc>
        <w:tc>
          <w:tcPr>
            <w:tcW w:w="826" w:type="dxa"/>
          </w:tcPr>
          <w:p w:rsidR="00FD45C9" w:rsidRPr="00340914" w:rsidRDefault="00FD45C9" w:rsidP="00A7671C">
            <w:pPr>
              <w:pStyle w:val="TAH"/>
              <w:rPr>
                <w:ins w:id="46" w:author="Huawei" w:date="2020-08-03T12:08:00Z"/>
                <w:rFonts w:cs="Arial"/>
                <w:lang w:eastAsia="zh-CN"/>
              </w:rPr>
            </w:pPr>
            <w:ins w:id="47" w:author="Huawei" w:date="2020-08-03T12:08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</w:tcPr>
          <w:p w:rsidR="00FD45C9" w:rsidRPr="00340914" w:rsidRDefault="00FD45C9" w:rsidP="00A7671C">
            <w:pPr>
              <w:pStyle w:val="TAH"/>
              <w:rPr>
                <w:ins w:id="48" w:author="Huawei" w:date="2020-08-03T12:08:00Z"/>
                <w:rFonts w:cs="Arial"/>
              </w:rPr>
            </w:pPr>
            <w:ins w:id="49" w:author="Huawei" w:date="2020-08-03T12:08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</w:tcPr>
          <w:p w:rsidR="00FD45C9" w:rsidRPr="00340914" w:rsidRDefault="00FD45C9" w:rsidP="00A7671C">
            <w:pPr>
              <w:pStyle w:val="TAH"/>
              <w:rPr>
                <w:ins w:id="50" w:author="Huawei" w:date="2020-08-03T12:08:00Z"/>
                <w:rFonts w:cs="Arial"/>
              </w:rPr>
            </w:pPr>
            <w:ins w:id="51" w:author="Huawei" w:date="2020-08-03T12:08:00Z">
              <w:r w:rsidRPr="00340914"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1176" w:type="dxa"/>
          </w:tcPr>
          <w:p w:rsidR="00FD45C9" w:rsidRDefault="00FD45C9" w:rsidP="00A7671C">
            <w:pPr>
              <w:pStyle w:val="TAH"/>
              <w:rPr>
                <w:ins w:id="52" w:author="Huawei" w:date="2020-08-03T12:08:00Z"/>
                <w:rFonts w:cs="Arial"/>
                <w:lang w:eastAsia="zh-CN"/>
              </w:rPr>
            </w:pPr>
            <w:ins w:id="53" w:author="Huawei" w:date="2020-08-03T12:08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NR</w:t>
              </w:r>
            </w:ins>
          </w:p>
          <w:p w:rsidR="00FD45C9" w:rsidRPr="00340914" w:rsidRDefault="00FD45C9" w:rsidP="00A7671C">
            <w:pPr>
              <w:pStyle w:val="TAH"/>
              <w:rPr>
                <w:ins w:id="54" w:author="Huawei" w:date="2020-08-03T12:08:00Z"/>
                <w:rFonts w:cs="Arial"/>
                <w:lang w:eastAsia="zh-CN"/>
              </w:rPr>
            </w:pPr>
            <w:ins w:id="55" w:author="Huawei" w:date="2020-08-03T12:08:00Z">
              <w:r>
                <w:rPr>
                  <w:rFonts w:cs="Arial"/>
                  <w:lang w:eastAsia="zh-CN"/>
                </w:rPr>
                <w:t>[dB]</w:t>
              </w:r>
            </w:ins>
          </w:p>
        </w:tc>
      </w:tr>
      <w:tr w:rsidR="00FD45C9" w:rsidRPr="00340914" w:rsidTr="00A7671C">
        <w:trPr>
          <w:trHeight w:val="641"/>
          <w:jc w:val="center"/>
          <w:ins w:id="56" w:author="Huawei" w:date="2020-08-03T12:08:00Z"/>
        </w:trPr>
        <w:tc>
          <w:tcPr>
            <w:tcW w:w="100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57" w:author="Huawei" w:date="2020-08-03T12:08:00Z"/>
                <w:rFonts w:cs="Arial"/>
                <w:lang w:eastAsia="zh-CN"/>
              </w:rPr>
            </w:pPr>
            <w:ins w:id="58" w:author="Huawei" w:date="2020-08-03T12:08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07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59" w:author="Huawei" w:date="2020-08-03T12:08:00Z"/>
                <w:rFonts w:cs="Arial"/>
                <w:lang w:eastAsia="zh-CN"/>
              </w:rPr>
            </w:pPr>
            <w:ins w:id="60" w:author="Huawei" w:date="2020-08-03T12:08:00Z">
              <w:r w:rsidRPr="0034091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17" w:type="dxa"/>
            <w:vAlign w:val="center"/>
          </w:tcPr>
          <w:p w:rsidR="00FD45C9" w:rsidRPr="00340914" w:rsidRDefault="00FD45C9" w:rsidP="00A7671C">
            <w:pPr>
              <w:pStyle w:val="TAL"/>
              <w:jc w:val="center"/>
              <w:rPr>
                <w:ins w:id="61" w:author="Huawei" w:date="2020-08-03T12:08:00Z"/>
                <w:rFonts w:cs="Arial"/>
                <w:lang w:eastAsia="zh-CN"/>
              </w:rPr>
            </w:pPr>
            <w:ins w:id="62" w:author="Huawei" w:date="2020-08-03T12:08:00Z">
              <w:r w:rsidRPr="00340914">
                <w:rPr>
                  <w:rFonts w:cs="Arial"/>
                  <w:lang w:eastAsia="zh-CN"/>
                </w:rPr>
                <w:t>1</w:t>
              </w:r>
              <w:r w:rsidRPr="00340914">
                <w:rPr>
                  <w:rFonts w:cs="Arial" w:hint="eastAsia"/>
                  <w:lang w:eastAsia="zh-CN"/>
                </w:rPr>
                <w:t>5KHz</w:t>
              </w:r>
            </w:ins>
          </w:p>
        </w:tc>
        <w:tc>
          <w:tcPr>
            <w:tcW w:w="1197" w:type="dxa"/>
            <w:vAlign w:val="center"/>
          </w:tcPr>
          <w:p w:rsidR="00FD45C9" w:rsidRPr="00340914" w:rsidRDefault="00FD45C9" w:rsidP="00A7671C">
            <w:pPr>
              <w:pStyle w:val="TAL"/>
              <w:jc w:val="center"/>
              <w:rPr>
                <w:ins w:id="63" w:author="Huawei" w:date="2020-08-03T12:08:00Z"/>
                <w:rFonts w:cs="Arial"/>
                <w:lang w:eastAsia="zh-CN"/>
              </w:rPr>
            </w:pPr>
            <w:ins w:id="64" w:author="Huawei" w:date="2020-08-03T12:08:00Z">
              <w:r w:rsidRPr="00340914"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FD45C9" w:rsidRPr="00340914" w:rsidRDefault="00FD45C9" w:rsidP="00A7671C">
            <w:pPr>
              <w:pStyle w:val="TAL"/>
              <w:jc w:val="center"/>
              <w:rPr>
                <w:ins w:id="65" w:author="Huawei" w:date="2020-08-03T12:08:00Z"/>
                <w:rFonts w:cs="Arial"/>
                <w:lang w:eastAsia="zh-CN"/>
              </w:rPr>
            </w:pPr>
            <w:ins w:id="66" w:author="Huawei" w:date="2020-08-03T12:08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26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67" w:author="Huawei" w:date="2020-08-03T12:08:00Z"/>
                <w:rFonts w:cs="Arial"/>
                <w:lang w:eastAsia="zh-CN"/>
              </w:rPr>
            </w:pPr>
            <w:ins w:id="68" w:author="Huawei" w:date="2020-08-03T12:08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96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69" w:author="Huawei" w:date="2020-08-03T12:08:00Z"/>
                <w:rFonts w:cs="Arial"/>
                <w:lang w:eastAsia="zh-CN"/>
              </w:rPr>
            </w:pPr>
            <w:ins w:id="70" w:author="Huawei" w:date="2020-08-03T12:08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:rsidR="00FD45C9" w:rsidRPr="00340914" w:rsidRDefault="00FD45C9" w:rsidP="00A7671C">
            <w:pPr>
              <w:pStyle w:val="TAC"/>
              <w:rPr>
                <w:ins w:id="71" w:author="Huawei" w:date="2020-08-03T12:08:00Z"/>
                <w:rFonts w:cs="Arial"/>
              </w:rPr>
            </w:pPr>
            <w:ins w:id="72" w:author="Huawei" w:date="2020-08-03T12:08:00Z">
              <w:r w:rsidRPr="00340914">
                <w:rPr>
                  <w:rFonts w:cs="Arial" w:hint="eastAsia"/>
                  <w:lang w:eastAsia="zh-CN"/>
                </w:rPr>
                <w:t>7</w:t>
              </w:r>
              <w:r w:rsidRPr="00340914">
                <w:rPr>
                  <w:rFonts w:cs="Arial"/>
                </w:rPr>
                <w:t>0%</w:t>
              </w:r>
            </w:ins>
          </w:p>
        </w:tc>
        <w:tc>
          <w:tcPr>
            <w:tcW w:w="1176" w:type="dxa"/>
          </w:tcPr>
          <w:p w:rsidR="00FD45C9" w:rsidRDefault="00FD45C9" w:rsidP="00A7671C">
            <w:pPr>
              <w:pStyle w:val="TAC"/>
              <w:rPr>
                <w:ins w:id="73" w:author="Huawei" w:date="2020-08-03T12:08:00Z"/>
                <w:rFonts w:cs="Arial"/>
                <w:lang w:eastAsia="zh-CN"/>
              </w:rPr>
            </w:pPr>
          </w:p>
          <w:p w:rsidR="00FD45C9" w:rsidRPr="00340914" w:rsidRDefault="00FD45C9" w:rsidP="00AF1448">
            <w:pPr>
              <w:pStyle w:val="TAC"/>
              <w:rPr>
                <w:ins w:id="74" w:author="Huawei" w:date="2020-08-03T12:08:00Z"/>
                <w:rFonts w:cs="Arial"/>
                <w:lang w:eastAsia="zh-CN"/>
              </w:rPr>
            </w:pPr>
            <w:ins w:id="75" w:author="Huawei" w:date="2020-08-03T12:08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76" w:author="Huawei" w:date="2020-08-08T03:54:00Z">
              <w:r w:rsidR="00AF1448">
                <w:rPr>
                  <w:rFonts w:cs="Arial"/>
                  <w:lang w:eastAsia="zh-CN"/>
                </w:rPr>
                <w:t>-13.5</w:t>
              </w:r>
            </w:ins>
            <w:bookmarkStart w:id="77" w:name="_GoBack"/>
            <w:bookmarkEnd w:id="77"/>
            <w:ins w:id="78" w:author="Huawei" w:date="2020-08-03T12:08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FD45C9" w:rsidRPr="00340914" w:rsidTr="00A7671C">
        <w:trPr>
          <w:trHeight w:val="641"/>
          <w:jc w:val="center"/>
          <w:ins w:id="79" w:author="Huawei" w:date="2020-08-03T12:08:00Z"/>
        </w:trPr>
        <w:tc>
          <w:tcPr>
            <w:tcW w:w="9869" w:type="dxa"/>
            <w:gridSpan w:val="9"/>
            <w:vAlign w:val="center"/>
          </w:tcPr>
          <w:p w:rsidR="00FD45C9" w:rsidRPr="00454D74" w:rsidRDefault="00FD45C9">
            <w:pPr>
              <w:spacing w:after="0"/>
              <w:rPr>
                <w:ins w:id="80" w:author="Huawei" w:date="2020-08-03T12:08:00Z"/>
                <w:lang w:eastAsia="zh-CN"/>
              </w:rPr>
              <w:pPrChange w:id="81" w:author="Huawei" w:date="2020-08-07T21:50:00Z">
                <w:pPr>
                  <w:pStyle w:val="TAC"/>
                  <w:jc w:val="left"/>
                </w:pPr>
              </w:pPrChange>
            </w:pPr>
            <w:ins w:id="82" w:author="Huawei" w:date="2020-08-03T12:08:00Z">
              <w:r w:rsidRPr="00454D74">
                <w:rPr>
                  <w:lang w:eastAsia="zh-CN"/>
                </w:rPr>
                <w:t>Note 1:</w:t>
              </w:r>
              <w:r w:rsidRPr="00C95275">
                <w:rPr>
                  <w:sz w:val="21"/>
                </w:rPr>
                <w:t xml:space="preserve"> </w:t>
              </w:r>
              <w:r w:rsidRPr="00454D74">
                <w:t xml:space="preserve">This requirement is only </w:t>
              </w:r>
              <w:r w:rsidRPr="00454D74">
                <w:rPr>
                  <w:lang w:val="en-US" w:eastAsia="zh-CN"/>
                </w:rPr>
                <w:t>applicable to UE</w:t>
              </w:r>
              <w:r w:rsidRPr="00454D74">
                <w:t xml:space="preserve"> support interleaved transmissions when multiple TB is scheduled in </w:t>
              </w:r>
            </w:ins>
            <w:ins w:id="83" w:author="Huawei" w:date="2020-08-03T12:10:00Z">
              <w:r w:rsidRPr="00454D74">
                <w:t>NPUSCH</w:t>
              </w:r>
            </w:ins>
            <w:ins w:id="84" w:author="Huawei" w:date="2020-08-03T12:08:00Z">
              <w:r w:rsidRPr="00454D74">
                <w:t xml:space="preserve"> for FDD as specified in TS 36.21</w:t>
              </w:r>
              <w:r w:rsidRPr="00C95275">
                <w:rPr>
                  <w:lang w:val="en-US" w:eastAsia="zh-CN"/>
                </w:rPr>
                <w:t>3</w:t>
              </w:r>
            </w:ins>
            <w:ins w:id="85" w:author="Huawei" w:date="2020-08-07T22:20:00Z">
              <w:r w:rsidR="00C95275">
                <w:rPr>
                  <w:lang w:val="en-US" w:eastAsia="zh-CN"/>
                </w:rPr>
                <w:t>[16]</w:t>
              </w:r>
            </w:ins>
            <w:ins w:id="86" w:author="Huawei" w:date="2020-08-03T12:08:00Z">
              <w:r w:rsidRPr="00C95275">
                <w:rPr>
                  <w:lang w:val="en-US" w:eastAsia="zh-CN"/>
                </w:rPr>
                <w:t>.</w:t>
              </w:r>
            </w:ins>
          </w:p>
        </w:tc>
      </w:tr>
    </w:tbl>
    <w:p w:rsidR="00FD45C9" w:rsidRDefault="00FD45C9" w:rsidP="00FD45C9">
      <w:pPr>
        <w:pStyle w:val="NO"/>
        <w:ind w:left="0" w:firstLine="0"/>
        <w:rPr>
          <w:rFonts w:eastAsia="宋体"/>
        </w:rPr>
      </w:pPr>
    </w:p>
    <w:p w:rsidR="00FD45C9" w:rsidRDefault="00FD45C9" w:rsidP="00FD45C9">
      <w:pPr>
        <w:pStyle w:val="NO"/>
        <w:rPr>
          <w:rFonts w:eastAsia="宋体"/>
        </w:rPr>
      </w:pPr>
      <w:r w:rsidRPr="008E21F4">
        <w:rPr>
          <w:rFonts w:eastAsia="宋体"/>
        </w:rPr>
        <w:t>NOTE:</w:t>
      </w:r>
      <w:r w:rsidRPr="008E21F4">
        <w:rPr>
          <w:rFonts w:eastAsia="宋体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:rsidR="00FD45C9" w:rsidRPr="00FD45C9" w:rsidRDefault="00FD45C9" w:rsidP="00FD45C9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Next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D45C9" w:rsidRPr="008E21F4" w:rsidRDefault="00FD45C9" w:rsidP="00FD45C9">
      <w:pPr>
        <w:pStyle w:val="2"/>
        <w:rPr>
          <w:rFonts w:eastAsia="MS Mincho"/>
        </w:rPr>
      </w:pPr>
      <w:bookmarkStart w:id="87" w:name="_Toc21018225"/>
      <w:bookmarkStart w:id="88" w:name="_Toc29486688"/>
      <w:bookmarkStart w:id="89" w:name="_Toc29757378"/>
      <w:bookmarkStart w:id="90" w:name="_Toc29758491"/>
      <w:bookmarkStart w:id="91" w:name="_Toc35953056"/>
      <w:bookmarkStart w:id="92" w:name="_Toc37175056"/>
      <w:bookmarkStart w:id="93" w:name="_Toc37176937"/>
      <w:bookmarkStart w:id="94" w:name="_Toc45832012"/>
      <w:bookmarkStart w:id="95" w:name="_Toc45832737"/>
      <w:r w:rsidRPr="008E21F4">
        <w:rPr>
          <w:rFonts w:eastAsia="MS Mincho"/>
        </w:rPr>
        <w:t>A.1</w:t>
      </w:r>
      <w:r w:rsidRPr="008E21F4">
        <w:rPr>
          <w:lang w:eastAsia="zh-CN"/>
        </w:rPr>
        <w:t>6</w:t>
      </w:r>
      <w:r w:rsidRPr="008E21F4">
        <w:rPr>
          <w:rFonts w:eastAsia="MS Mincho"/>
        </w:rPr>
        <w:t>.1</w:t>
      </w:r>
      <w:r w:rsidRPr="008E21F4">
        <w:rPr>
          <w:rFonts w:eastAsia="MS Mincho"/>
        </w:rPr>
        <w:tab/>
      </w:r>
      <w:r w:rsidRPr="008E21F4">
        <w:rPr>
          <w:lang w:eastAsia="zh-CN"/>
        </w:rPr>
        <w:t>One PRB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FD45C9" w:rsidRPr="00340914" w:rsidRDefault="00FD45C9" w:rsidP="00FD45C9">
      <w:pPr>
        <w:pStyle w:val="TH"/>
      </w:pPr>
      <w:bookmarkStart w:id="96" w:name="OLE_LINK38"/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hint="eastAsia"/>
        </w:rPr>
        <w:t xml:space="preserve"> </w:t>
      </w:r>
      <w:r w:rsidRPr="00340914">
        <w:rPr>
          <w:rFonts w:hint="eastAsia"/>
          <w:lang w:eastAsia="zh-CN"/>
        </w:rPr>
        <w:t>NPUSCH format 1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97" w:author="Huawei" w:date="2020-08-03T14:13:00Z">
          <w:tblPr>
            <w:tblW w:w="91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031"/>
        <w:gridCol w:w="959"/>
        <w:gridCol w:w="850"/>
        <w:gridCol w:w="851"/>
        <w:gridCol w:w="850"/>
        <w:gridCol w:w="2426"/>
        <w:gridCol w:w="1067"/>
        <w:tblGridChange w:id="98">
          <w:tblGrid>
            <w:gridCol w:w="3167"/>
            <w:gridCol w:w="959"/>
            <w:gridCol w:w="850"/>
            <w:gridCol w:w="851"/>
            <w:gridCol w:w="850"/>
            <w:gridCol w:w="2426"/>
            <w:gridCol w:w="1067"/>
            <w:gridCol w:w="1359"/>
          </w:tblGrid>
        </w:tblGridChange>
      </w:tblGrid>
      <w:tr w:rsidR="00FD45C9" w:rsidRPr="00340914" w:rsidTr="00FD45C9">
        <w:trPr>
          <w:jc w:val="center"/>
          <w:trPrChange w:id="9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0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  <w:vAlign w:val="center"/>
            <w:tcPrChange w:id="101" w:author="Huawei" w:date="2020-08-03T14:13:00Z">
              <w:tcPr>
                <w:tcW w:w="959" w:type="dxa"/>
              </w:tcPr>
            </w:tcPrChange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  <w:tcPrChange w:id="102" w:author="Huawei" w:date="2020-08-03T14:13:00Z">
              <w:tcPr>
                <w:tcW w:w="850" w:type="dxa"/>
              </w:tcPr>
            </w:tcPrChange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  <w:tcPrChange w:id="103" w:author="Huawei" w:date="2020-08-03T14:13:00Z">
              <w:tcPr>
                <w:tcW w:w="851" w:type="dxa"/>
              </w:tcPr>
            </w:tcPrChange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  <w:tcPrChange w:id="104" w:author="Huawei" w:date="2020-08-03T14:13:00Z">
              <w:tcPr>
                <w:tcW w:w="850" w:type="dxa"/>
              </w:tcPr>
            </w:tcPrChange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  <w:vAlign w:val="center"/>
            <w:tcPrChange w:id="105" w:author="Huawei" w:date="2020-08-03T14:13:00Z">
              <w:tcPr>
                <w:tcW w:w="2426" w:type="dxa"/>
              </w:tcPr>
            </w:tcPrChange>
          </w:tcPr>
          <w:p w:rsidR="00FD45C9" w:rsidRPr="00340914" w:rsidRDefault="00FD45C9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67" w:type="dxa"/>
            <w:vAlign w:val="center"/>
            <w:tcPrChange w:id="10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H"/>
              <w:rPr>
                <w:ins w:id="107" w:author="Huawei" w:date="2020-08-03T12:19:00Z"/>
                <w:rFonts w:cs="Arial"/>
                <w:lang w:eastAsia="zh-CN"/>
              </w:rPr>
            </w:pPr>
            <w:ins w:id="108" w:author="Huawei" w:date="2020-08-03T12:19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16-6</w:t>
              </w:r>
            </w:ins>
          </w:p>
        </w:tc>
      </w:tr>
      <w:tr w:rsidR="00FD45C9" w:rsidRPr="00340914" w:rsidTr="00FD45C9">
        <w:trPr>
          <w:jc w:val="center"/>
          <w:trPrChange w:id="10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1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  <w:tcPrChange w:id="11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  <w:tcPrChange w:id="11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  <w:tcPrChange w:id="11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  <w:tcPrChange w:id="11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  <w:tcPrChange w:id="11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067" w:type="dxa"/>
            <w:vAlign w:val="center"/>
            <w:tcPrChange w:id="11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17" w:author="Huawei" w:date="2020-08-03T12:19:00Z"/>
                <w:rFonts w:cs="Arial"/>
                <w:lang w:eastAsia="zh-CN"/>
              </w:rPr>
            </w:pPr>
            <w:ins w:id="118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FD45C9" w:rsidRPr="00340914" w:rsidTr="00FD45C9">
        <w:trPr>
          <w:jc w:val="center"/>
          <w:trPrChange w:id="11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2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  <w:tcPrChange w:id="12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  <w:tcPrChange w:id="12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  <w:tcPrChange w:id="12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  <w:tcPrChange w:id="12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  <w:tcPrChange w:id="12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067" w:type="dxa"/>
            <w:vAlign w:val="center"/>
            <w:tcPrChange w:id="12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27" w:author="Huawei" w:date="2020-08-03T12:19:00Z"/>
                <w:rFonts w:cs="Arial"/>
                <w:lang w:eastAsia="zh-CN"/>
              </w:rPr>
            </w:pPr>
            <w:ins w:id="128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FD45C9" w:rsidRPr="00340914" w:rsidTr="00FD45C9">
        <w:trPr>
          <w:jc w:val="center"/>
          <w:trPrChange w:id="12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3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  <w:tcPrChange w:id="13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  <w:tcPrChange w:id="13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  <w:tcPrChange w:id="13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  <w:tcPrChange w:id="13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  <w:tcPrChange w:id="13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067" w:type="dxa"/>
            <w:vAlign w:val="center"/>
            <w:tcPrChange w:id="13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37" w:author="Huawei" w:date="2020-08-03T12:19:00Z"/>
                <w:rFonts w:cs="Arial"/>
                <w:lang w:eastAsia="zh-CN"/>
              </w:rPr>
            </w:pPr>
            <w:ins w:id="138" w:author="Huawei" w:date="2020-08-03T12:1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</w:t>
              </w:r>
            </w:ins>
          </w:p>
        </w:tc>
      </w:tr>
      <w:tr w:rsidR="00FD45C9" w:rsidRPr="00340914" w:rsidTr="00FD45C9">
        <w:trPr>
          <w:jc w:val="center"/>
          <w:trPrChange w:id="13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4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  <w:tcPrChange w:id="14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  <w:tcPrChange w:id="14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  <w:tcPrChange w:id="14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  <w:tcPrChange w:id="14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  <w:tcPrChange w:id="14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067" w:type="dxa"/>
            <w:vAlign w:val="center"/>
            <w:tcPrChange w:id="14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47" w:author="Huawei" w:date="2020-08-03T12:19:00Z"/>
                <w:rFonts w:cs="Arial"/>
                <w:szCs w:val="32"/>
                <w:lang w:val="en-US" w:eastAsia="zh-CN"/>
              </w:rPr>
            </w:pPr>
            <w:ins w:id="148" w:author="Huawei" w:date="2020-08-03T12:19:00Z">
              <w:r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FD45C9" w:rsidRPr="00340914" w:rsidTr="00FD45C9">
        <w:trPr>
          <w:jc w:val="center"/>
          <w:trPrChange w:id="14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5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  <w:tcPrChange w:id="15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  <w:tcPrChange w:id="15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  <w:tcPrChange w:id="15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  <w:tcPrChange w:id="15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  <w:tcPrChange w:id="15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67" w:type="dxa"/>
            <w:vAlign w:val="center"/>
            <w:tcPrChange w:id="15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57" w:author="Huawei" w:date="2020-08-03T12:19:00Z"/>
                <w:rFonts w:cs="Arial"/>
                <w:lang w:eastAsia="zh-CN"/>
              </w:rPr>
            </w:pPr>
            <w:ins w:id="158" w:author="Huawei" w:date="2020-08-03T12:22:00Z">
              <w:r>
                <w:rPr>
                  <w:rFonts w:cs="Arial"/>
                  <w:lang w:eastAsia="zh-CN"/>
                </w:rPr>
                <w:t>5/4</w:t>
              </w:r>
            </w:ins>
          </w:p>
        </w:tc>
      </w:tr>
      <w:tr w:rsidR="00FD45C9" w:rsidRPr="00340914" w:rsidTr="00FD45C9">
        <w:trPr>
          <w:jc w:val="center"/>
          <w:trPrChange w:id="15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6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  <w:tcPrChange w:id="16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  <w:tcPrChange w:id="16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  <w:tcPrChange w:id="16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  <w:tcPrChange w:id="16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  <w:tcPrChange w:id="16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067" w:type="dxa"/>
            <w:vAlign w:val="center"/>
            <w:tcPrChange w:id="16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67" w:author="Huawei" w:date="2020-08-03T12:19:00Z"/>
                <w:rFonts w:cs="Arial"/>
                <w:lang w:eastAsia="zh-CN"/>
              </w:rPr>
            </w:pPr>
            <w:ins w:id="168" w:author="Huawei" w:date="2020-08-03T12:19:00Z">
              <w:r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FD45C9" w:rsidRPr="00340914" w:rsidTr="00FD45C9">
        <w:trPr>
          <w:jc w:val="center"/>
          <w:trPrChange w:id="16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7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  <w:tcPrChange w:id="17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  <w:tcPrChange w:id="17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  <w:tcPrChange w:id="17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  <w:tcPrChange w:id="17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  <w:tcPrChange w:id="17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67" w:type="dxa"/>
            <w:vAlign w:val="center"/>
            <w:tcPrChange w:id="17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77" w:author="Huawei" w:date="2020-08-03T12:19:00Z"/>
                <w:rFonts w:cs="Arial"/>
                <w:lang w:eastAsia="zh-CN"/>
              </w:rPr>
            </w:pPr>
            <w:ins w:id="178" w:author="Huawei" w:date="2020-08-03T12:23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FD45C9" w:rsidRPr="00340914" w:rsidTr="00FD45C9">
        <w:trPr>
          <w:jc w:val="center"/>
          <w:trPrChange w:id="17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8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  <w:tcPrChange w:id="18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  <w:tcPrChange w:id="18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  <w:tcPrChange w:id="18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  <w:tcPrChange w:id="18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  <w:tcPrChange w:id="18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067" w:type="dxa"/>
            <w:vAlign w:val="center"/>
            <w:tcPrChange w:id="18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187" w:author="Huawei" w:date="2020-08-03T12:19:00Z"/>
                <w:rFonts w:cs="Arial"/>
                <w:lang w:eastAsia="zh-CN"/>
              </w:rPr>
            </w:pPr>
            <w:ins w:id="188" w:author="Huawei" w:date="2020-08-03T14:1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FD45C9" w:rsidRPr="00340914" w:rsidTr="00FD45C9">
        <w:trPr>
          <w:jc w:val="center"/>
          <w:trPrChange w:id="18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19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FD45C9" w:rsidRPr="00340914" w:rsidRDefault="00FD45C9" w:rsidP="00A767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  <w:tcPrChange w:id="19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  <w:tcPrChange w:id="19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  <w:tcPrChange w:id="19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  <w:tcPrChange w:id="19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  <w:tcPrChange w:id="19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067" w:type="dxa"/>
            <w:vAlign w:val="center"/>
            <w:tcPrChange w:id="19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987A8E">
            <w:pPr>
              <w:pStyle w:val="TAC"/>
              <w:rPr>
                <w:ins w:id="197" w:author="Huawei" w:date="2020-08-03T12:19:00Z"/>
                <w:rFonts w:cs="Arial"/>
                <w:lang w:eastAsia="zh-CN"/>
              </w:rPr>
            </w:pPr>
            <w:ins w:id="198" w:author="Huawei" w:date="2020-08-03T14:1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.34</w:t>
              </w:r>
            </w:ins>
          </w:p>
        </w:tc>
      </w:tr>
      <w:tr w:rsidR="00FD45C9" w:rsidRPr="00340914" w:rsidTr="00FD45C9">
        <w:trPr>
          <w:jc w:val="center"/>
          <w:trPrChange w:id="19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0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  <w:tcPrChange w:id="20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  <w:tcPrChange w:id="20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  <w:tcPrChange w:id="20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  <w:tcPrChange w:id="20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  <w:tcPrChange w:id="20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067" w:type="dxa"/>
            <w:vAlign w:val="center"/>
            <w:tcPrChange w:id="20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207" w:author="Huawei" w:date="2020-08-03T12:19:00Z"/>
                <w:rFonts w:cs="Arial"/>
                <w:lang w:eastAsia="zh-CN"/>
              </w:rPr>
            </w:pPr>
            <w:ins w:id="208" w:author="Huawei" w:date="2020-08-03T12:23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FD45C9" w:rsidRPr="00340914" w:rsidTr="00FD45C9">
        <w:trPr>
          <w:jc w:val="center"/>
          <w:trPrChange w:id="20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1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  <w:tcPrChange w:id="21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  <w:tcPrChange w:id="21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  <w:tcPrChange w:id="21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  <w:tcPrChange w:id="21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  <w:tcPrChange w:id="21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067" w:type="dxa"/>
            <w:vAlign w:val="center"/>
            <w:tcPrChange w:id="21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217" w:author="Huawei" w:date="2020-08-03T12:19:00Z"/>
                <w:rFonts w:cs="Arial"/>
                <w:lang w:eastAsia="zh-CN"/>
              </w:rPr>
            </w:pPr>
            <w:ins w:id="218" w:author="Huawei" w:date="2020-08-03T14:10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D45C9" w:rsidRPr="00340914" w:rsidTr="00FD45C9">
        <w:trPr>
          <w:jc w:val="center"/>
          <w:trPrChange w:id="21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2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  <w:tcPrChange w:id="22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  <w:tcPrChange w:id="22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  <w:tcPrChange w:id="22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  <w:tcPrChange w:id="22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  <w:tcPrChange w:id="22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067" w:type="dxa"/>
            <w:vAlign w:val="center"/>
            <w:tcPrChange w:id="22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227" w:author="Huawei" w:date="2020-08-03T12:19:00Z"/>
                <w:rFonts w:cs="Arial"/>
                <w:lang w:eastAsia="zh-CN"/>
              </w:rPr>
            </w:pPr>
            <w:ins w:id="228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FD45C9" w:rsidRPr="00340914" w:rsidTr="00FD45C9">
        <w:trPr>
          <w:trHeight w:val="310"/>
          <w:jc w:val="center"/>
          <w:trPrChange w:id="22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3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  <w:tcPrChange w:id="23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  <w:tcPrChange w:id="23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  <w:tcPrChange w:id="23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  <w:tcPrChange w:id="23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  <w:tcPrChange w:id="23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067" w:type="dxa"/>
            <w:vAlign w:val="center"/>
            <w:tcPrChange w:id="23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>
            <w:pPr>
              <w:pStyle w:val="TAC"/>
              <w:ind w:firstLineChars="100" w:firstLine="180"/>
              <w:jc w:val="left"/>
              <w:rPr>
                <w:rFonts w:cs="Arial"/>
                <w:lang w:eastAsia="zh-CN"/>
              </w:rPr>
              <w:pPrChange w:id="237" w:author="Huawei" w:date="2020-08-03T14:12:00Z">
                <w:pPr>
                  <w:pStyle w:val="TAC"/>
                </w:pPr>
              </w:pPrChange>
            </w:pPr>
            <w:ins w:id="238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440</w:t>
              </w:r>
            </w:ins>
          </w:p>
        </w:tc>
      </w:tr>
      <w:tr w:rsidR="00FD45C9" w:rsidRPr="00340914" w:rsidTr="00FD45C9">
        <w:trPr>
          <w:jc w:val="center"/>
          <w:trPrChange w:id="23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4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  <w:tcPrChange w:id="24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  <w:tcPrChange w:id="24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  <w:tcPrChange w:id="24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  <w:tcPrChange w:id="24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  <w:tcPrChange w:id="24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067" w:type="dxa"/>
            <w:vAlign w:val="center"/>
            <w:tcPrChange w:id="24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247" w:author="Huawei" w:date="2020-08-03T12:19:00Z"/>
                <w:rFonts w:cs="Arial"/>
                <w:lang w:eastAsia="zh-CN"/>
              </w:rPr>
            </w:pPr>
            <w:ins w:id="248" w:author="Huawei" w:date="2020-08-03T14:11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FD45C9" w:rsidRPr="00340914" w:rsidTr="00FD45C9">
        <w:trPr>
          <w:jc w:val="center"/>
          <w:trPrChange w:id="249" w:author="Huawei" w:date="2020-08-03T14:13:00Z">
            <w:trPr>
              <w:jc w:val="center"/>
            </w:trPr>
          </w:trPrChange>
        </w:trPr>
        <w:tc>
          <w:tcPr>
            <w:tcW w:w="3031" w:type="dxa"/>
            <w:vAlign w:val="center"/>
            <w:tcPrChange w:id="250" w:author="Huawei" w:date="2020-08-03T14:13:00Z">
              <w:tcPr>
                <w:tcW w:w="3167" w:type="dxa"/>
              </w:tcPr>
            </w:tcPrChange>
          </w:tcPr>
          <w:p w:rsidR="00FD45C9" w:rsidRPr="00340914" w:rsidRDefault="00FD45C9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  <w:tcPrChange w:id="251" w:author="Huawei" w:date="2020-08-03T14:13:00Z">
              <w:tcPr>
                <w:tcW w:w="959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  <w:tcPrChange w:id="252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  <w:tcPrChange w:id="253" w:author="Huawei" w:date="2020-08-03T14:13:00Z">
              <w:tcPr>
                <w:tcW w:w="851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  <w:tcPrChange w:id="254" w:author="Huawei" w:date="2020-08-03T14:13:00Z">
              <w:tcPr>
                <w:tcW w:w="850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  <w:tcPrChange w:id="255" w:author="Huawei" w:date="2020-08-03T14:13:00Z">
              <w:tcPr>
                <w:tcW w:w="2426" w:type="dxa"/>
                <w:vAlign w:val="center"/>
              </w:tcPr>
            </w:tcPrChange>
          </w:tcPr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FD45C9" w:rsidRPr="00340914" w:rsidRDefault="00FD45C9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067" w:type="dxa"/>
            <w:vAlign w:val="center"/>
            <w:tcPrChange w:id="256" w:author="Huawei" w:date="2020-08-03T14:13:00Z">
              <w:tcPr>
                <w:tcW w:w="2426" w:type="dxa"/>
                <w:gridSpan w:val="2"/>
              </w:tcPr>
            </w:tcPrChange>
          </w:tcPr>
          <w:p w:rsidR="00FD45C9" w:rsidRPr="00340914" w:rsidRDefault="00FD45C9" w:rsidP="00A7671C">
            <w:pPr>
              <w:pStyle w:val="TAC"/>
              <w:rPr>
                <w:ins w:id="257" w:author="Huawei" w:date="2020-08-03T12:19:00Z"/>
                <w:rFonts w:cs="Arial"/>
                <w:lang w:eastAsia="zh-CN"/>
              </w:rPr>
            </w:pPr>
            <w:ins w:id="258" w:author="Huawei" w:date="2020-08-03T12:25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FD45C9" w:rsidRPr="00340914" w:rsidTr="00FD45C9">
        <w:tblPrEx>
          <w:tblPrExChange w:id="259" w:author="Huawei" w:date="2020-08-03T14:13:00Z">
            <w:tblPrEx>
              <w:tblW w:w="10170" w:type="dxa"/>
            </w:tblPrEx>
          </w:tblPrExChange>
        </w:tblPrEx>
        <w:trPr>
          <w:jc w:val="center"/>
          <w:trPrChange w:id="260" w:author="Huawei" w:date="2020-08-03T14:13:00Z">
            <w:trPr>
              <w:gridAfter w:val="0"/>
              <w:jc w:val="center"/>
            </w:trPr>
          </w:trPrChange>
        </w:trPr>
        <w:tc>
          <w:tcPr>
            <w:tcW w:w="10034" w:type="dxa"/>
            <w:gridSpan w:val="7"/>
            <w:vAlign w:val="center"/>
            <w:tcPrChange w:id="261" w:author="Huawei" w:date="2020-08-03T14:13:00Z">
              <w:tcPr>
                <w:tcW w:w="10170" w:type="dxa"/>
                <w:gridSpan w:val="7"/>
              </w:tcPr>
            </w:tcPrChange>
          </w:tcPr>
          <w:p w:rsidR="00FD45C9" w:rsidRPr="00340914" w:rsidRDefault="00FD45C9" w:rsidP="00A7671C">
            <w:pPr>
              <w:pStyle w:val="TAN"/>
              <w:rPr>
                <w:ins w:id="262" w:author="Huawei" w:date="2020-08-03T12:19:00Z"/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bookmarkEnd w:id="96"/>
    <w:p w:rsidR="00FD45C9" w:rsidRDefault="00FD45C9" w:rsidP="00FD45C9">
      <w:pPr>
        <w:spacing w:beforeLines="50" w:before="120"/>
        <w:rPr>
          <w:i/>
          <w:noProof/>
          <w:color w:val="FF0000"/>
          <w:sz w:val="22"/>
          <w:lang w:eastAsia="zh-CN"/>
        </w:rPr>
      </w:pPr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End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FD45C9" w:rsidRPr="00FD45C9" w:rsidRDefault="00FD45C9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</w:p>
    <w:sectPr w:rsidR="00FD45C9" w:rsidRPr="00FD45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1CB" w:rsidRDefault="007221CB">
      <w:r>
        <w:separator/>
      </w:r>
    </w:p>
  </w:endnote>
  <w:endnote w:type="continuationSeparator" w:id="0">
    <w:p w:rsidR="007221CB" w:rsidRDefault="0072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1CB" w:rsidRDefault="007221CB">
      <w:r>
        <w:separator/>
      </w:r>
    </w:p>
  </w:footnote>
  <w:footnote w:type="continuationSeparator" w:id="0">
    <w:p w:rsidR="007221CB" w:rsidRDefault="00722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1D5"/>
    <w:rsid w:val="000A6394"/>
    <w:rsid w:val="000B7FED"/>
    <w:rsid w:val="000C038A"/>
    <w:rsid w:val="000C6598"/>
    <w:rsid w:val="000C6F3D"/>
    <w:rsid w:val="000E76FC"/>
    <w:rsid w:val="00145D43"/>
    <w:rsid w:val="00192C46"/>
    <w:rsid w:val="001A08B3"/>
    <w:rsid w:val="001A7B60"/>
    <w:rsid w:val="001B2247"/>
    <w:rsid w:val="001B52F0"/>
    <w:rsid w:val="001B7A65"/>
    <w:rsid w:val="001E41F3"/>
    <w:rsid w:val="00200A9A"/>
    <w:rsid w:val="0026004D"/>
    <w:rsid w:val="002640DD"/>
    <w:rsid w:val="00275D12"/>
    <w:rsid w:val="00284FEB"/>
    <w:rsid w:val="002860C4"/>
    <w:rsid w:val="002B1319"/>
    <w:rsid w:val="002B5741"/>
    <w:rsid w:val="00305409"/>
    <w:rsid w:val="00317CF5"/>
    <w:rsid w:val="003609EF"/>
    <w:rsid w:val="0036231A"/>
    <w:rsid w:val="003725BA"/>
    <w:rsid w:val="00374DD4"/>
    <w:rsid w:val="003A2AD2"/>
    <w:rsid w:val="003E1A36"/>
    <w:rsid w:val="00410371"/>
    <w:rsid w:val="004242F1"/>
    <w:rsid w:val="0043709B"/>
    <w:rsid w:val="00454D74"/>
    <w:rsid w:val="004B75B7"/>
    <w:rsid w:val="0051580D"/>
    <w:rsid w:val="00516C53"/>
    <w:rsid w:val="00547111"/>
    <w:rsid w:val="00592D74"/>
    <w:rsid w:val="005C5AAE"/>
    <w:rsid w:val="005E2C44"/>
    <w:rsid w:val="005F0743"/>
    <w:rsid w:val="0062044B"/>
    <w:rsid w:val="00621188"/>
    <w:rsid w:val="006257ED"/>
    <w:rsid w:val="006925DA"/>
    <w:rsid w:val="00695808"/>
    <w:rsid w:val="006979B7"/>
    <w:rsid w:val="006B46FB"/>
    <w:rsid w:val="006E21FB"/>
    <w:rsid w:val="006E28A2"/>
    <w:rsid w:val="00711ADE"/>
    <w:rsid w:val="007221CB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43178"/>
    <w:rsid w:val="008626E7"/>
    <w:rsid w:val="00870EE7"/>
    <w:rsid w:val="008863B9"/>
    <w:rsid w:val="008A45A6"/>
    <w:rsid w:val="008F686C"/>
    <w:rsid w:val="009148DE"/>
    <w:rsid w:val="00941E30"/>
    <w:rsid w:val="009777D9"/>
    <w:rsid w:val="00987A8E"/>
    <w:rsid w:val="00991B88"/>
    <w:rsid w:val="009A059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5E7"/>
    <w:rsid w:val="00AF14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275"/>
    <w:rsid w:val="00C95985"/>
    <w:rsid w:val="00CB2952"/>
    <w:rsid w:val="00CC5026"/>
    <w:rsid w:val="00CC68D0"/>
    <w:rsid w:val="00D03F9A"/>
    <w:rsid w:val="00D06D51"/>
    <w:rsid w:val="00D24991"/>
    <w:rsid w:val="00D50255"/>
    <w:rsid w:val="00D53DB4"/>
    <w:rsid w:val="00D66520"/>
    <w:rsid w:val="00DC186B"/>
    <w:rsid w:val="00DE34CF"/>
    <w:rsid w:val="00E13F3D"/>
    <w:rsid w:val="00E3280D"/>
    <w:rsid w:val="00E34898"/>
    <w:rsid w:val="00EB09B7"/>
    <w:rsid w:val="00EC7724"/>
    <w:rsid w:val="00EE7D7C"/>
    <w:rsid w:val="00F119FA"/>
    <w:rsid w:val="00F25D98"/>
    <w:rsid w:val="00F300FB"/>
    <w:rsid w:val="00F703A5"/>
    <w:rsid w:val="00FB6386"/>
    <w:rsid w:val="00FD45C9"/>
    <w:rsid w:val="00FE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character" w:customStyle="1" w:styleId="NOChar">
    <w:name w:val="NO Char"/>
    <w:link w:val="NO"/>
    <w:rsid w:val="00FD45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23AB6-AACD-4A02-80BC-AF09A9D0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2020-08-04T01:15:00Z</dcterms:created>
  <dcterms:modified xsi:type="dcterms:W3CDTF">2020-08-07T19:54:00Z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(3)vQ6xwlhLERPl80SGmB6WwBXnOGNTU6HdJ7lTTIqb5L7bsnJp3o/ZUZe8zqUkV5l2FkcALxsq
k3lUTD4+9JmQVBpXpGplR3gdR/CcHdgTwvde7uE8EWB0E1i1Jl/s9TSg+vMNKdQfHHhtZ/7G
HpmYzJAkZLf9+uddoptdPQTv5bK3pmmpHpAL7kD0/98XGT9NpOGJArkHk52zjFVao7YBM+8C
GKaHz0sMbhyuOjUr+H</vt:lpwstr>
  </property>
  <property fmtid="{D5CDD505-2E9C-101B-9397-08002B2CF9AE}" pid="22" name="_2015_ms_pID_7253431">
    <vt:lpwstr>IIA/FokAVyesGLkuj4QDri2DGqhDlLajfz4fudZs5dSOZuHUnxMzrH
6tT7M6SqvYKaK44Sj98BUK6QgyQBkpHgv/6GlEQdI5+DZxN5RRGORHy7iluxK+oaKQ3/zH8S
L8RoFdsn8K/zUSEWQkeXCHd/OZGs8wD1pr/IuUY5keAl6cltRZEhG9wPT6hDLU/QSgyiQHBA
tDqDWbAQRmdKk8ui/CUTsnutOorhX2/ECm22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1596813392</vt:lpwstr>
  </property>
</Properties>
</file>